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27B6DF38" w:rsidR="007A5B38" w:rsidRPr="00450498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3GPP TSG RAN WG1 Meeting AH 1801</w:t>
      </w:r>
      <w:r w:rsidR="007A5B38" w:rsidRPr="000C5734">
        <w:rPr>
          <w:lang w:val="en-US"/>
        </w:rPr>
        <w:tab/>
      </w:r>
      <w:r w:rsidRPr="00450498">
        <w:rPr>
          <w:lang w:val="en-US"/>
        </w:rPr>
        <w:t>R1-180</w:t>
      </w:r>
      <w:r w:rsidR="00450498" w:rsidRPr="00450498">
        <w:rPr>
          <w:lang w:val="en-US"/>
        </w:rPr>
        <w:t>1220</w:t>
      </w:r>
    </w:p>
    <w:p w14:paraId="161050DA" w14:textId="1C4A7B30" w:rsidR="007A5B38" w:rsidRPr="007679B0" w:rsidRDefault="000C5734" w:rsidP="007A5B38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  <w:bookmarkStart w:id="0" w:name="_GoBack"/>
      <w:bookmarkEnd w:id="0"/>
    </w:p>
    <w:p w14:paraId="7AD08A44" w14:textId="3AD9656C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464DBC">
        <w:t>Text proposal for latency classes</w:t>
      </w:r>
    </w:p>
    <w:p w14:paraId="2D554DE3" w14:textId="2A007C80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D92D7E">
        <w:t>7.2.2.2</w:t>
      </w:r>
    </w:p>
    <w:p w14:paraId="3C99C89E" w14:textId="77777777" w:rsidR="00E90E49" w:rsidRPr="00464DBC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 w:rsidRPr="00464DBC">
        <w:t>Discussion and</w:t>
      </w:r>
      <w:r w:rsidR="00952A24" w:rsidRPr="00464DBC">
        <w:t xml:space="preserve"> </w:t>
      </w:r>
      <w:r w:rsidRPr="00464DBC">
        <w:t>Decision</w:t>
      </w:r>
    </w:p>
    <w:p w14:paraId="204492FA" w14:textId="77777777" w:rsidR="00464DBC" w:rsidRPr="00464DBC" w:rsidRDefault="007F75D5" w:rsidP="00464DBC">
      <w:pPr>
        <w:pStyle w:val="Heading1"/>
        <w:rPr>
          <w:lang w:eastAsia="x-none"/>
        </w:rPr>
      </w:pPr>
      <w:r w:rsidRPr="00464DBC">
        <w:t>Introduction</w:t>
      </w:r>
    </w:p>
    <w:p w14:paraId="606F9C50" w14:textId="4E9E0C24" w:rsidR="00E671E4" w:rsidRDefault="00E671E4" w:rsidP="00464DBC">
      <w:pPr>
        <w:pStyle w:val="BodyText"/>
        <w:rPr>
          <w:highlight w:val="green"/>
        </w:rPr>
      </w:pPr>
      <w:r>
        <w:rPr>
          <w:highlight w:val="green"/>
        </w:rPr>
        <w:t>Agreement:</w:t>
      </w:r>
    </w:p>
    <w:p w14:paraId="34CC9CC1" w14:textId="77777777" w:rsidR="00E671E4" w:rsidRDefault="00E671E4" w:rsidP="00E671E4">
      <w:pPr>
        <w:pStyle w:val="ListParagraph"/>
        <w:numPr>
          <w:ilvl w:val="0"/>
          <w:numId w:val="17"/>
        </w:numPr>
        <w:rPr>
          <w:szCs w:val="20"/>
          <w:lang w:eastAsia="x-none"/>
        </w:rPr>
      </w:pPr>
      <w:r>
        <w:rPr>
          <w:szCs w:val="20"/>
        </w:rPr>
        <w:t>The terminologies for Low Complexity CSI and High Complexity CSI are changed to Low Latency CSI and High Latency CSI, respectively</w:t>
      </w:r>
    </w:p>
    <w:p w14:paraId="28A65CF9" w14:textId="77777777" w:rsidR="00E671E4" w:rsidRDefault="00E671E4" w:rsidP="00E671E4">
      <w:pPr>
        <w:pStyle w:val="ListParagraph"/>
        <w:numPr>
          <w:ilvl w:val="0"/>
          <w:numId w:val="17"/>
        </w:numPr>
        <w:rPr>
          <w:szCs w:val="20"/>
        </w:rPr>
      </w:pPr>
      <w:r>
        <w:rPr>
          <w:szCs w:val="20"/>
        </w:rPr>
        <w:t>For CSI computation capability,</w:t>
      </w:r>
    </w:p>
    <w:p w14:paraId="11499387" w14:textId="77777777" w:rsidR="00E671E4" w:rsidRDefault="00E671E4" w:rsidP="00E671E4">
      <w:pPr>
        <w:pStyle w:val="ListParagraph"/>
        <w:numPr>
          <w:ilvl w:val="1"/>
          <w:numId w:val="17"/>
        </w:numPr>
        <w:rPr>
          <w:szCs w:val="20"/>
        </w:rPr>
      </w:pPr>
      <w:r>
        <w:rPr>
          <w:szCs w:val="20"/>
        </w:rPr>
        <w:t xml:space="preserve">Two CSI latency classes are supported. </w:t>
      </w:r>
    </w:p>
    <w:p w14:paraId="4EAD5811" w14:textId="77777777" w:rsidR="00E671E4" w:rsidRDefault="00E671E4" w:rsidP="00E671E4">
      <w:pPr>
        <w:pStyle w:val="ListParagraph"/>
        <w:numPr>
          <w:ilvl w:val="2"/>
          <w:numId w:val="17"/>
        </w:numPr>
        <w:rPr>
          <w:szCs w:val="20"/>
        </w:rPr>
      </w:pPr>
      <w:r>
        <w:rPr>
          <w:szCs w:val="20"/>
        </w:rPr>
        <w:t>Low Latency CSI class is defined as WB CSI including maximum 4 ports</w:t>
      </w:r>
    </w:p>
    <w:p w14:paraId="6B185C97" w14:textId="77777777" w:rsidR="00E671E4" w:rsidRDefault="00E671E4" w:rsidP="00E671E4">
      <w:pPr>
        <w:pStyle w:val="ListParagraph"/>
        <w:numPr>
          <w:ilvl w:val="3"/>
          <w:numId w:val="17"/>
        </w:numPr>
        <w:rPr>
          <w:szCs w:val="20"/>
        </w:rPr>
      </w:pPr>
      <w:r>
        <w:rPr>
          <w:szCs w:val="20"/>
        </w:rPr>
        <w:t>Only applicable for Type-I codebook or when PMI is not configured</w:t>
      </w:r>
    </w:p>
    <w:p w14:paraId="20A4F396" w14:textId="77777777" w:rsidR="00E671E4" w:rsidRDefault="00E671E4" w:rsidP="00E671E4">
      <w:pPr>
        <w:pStyle w:val="ListParagraph"/>
        <w:numPr>
          <w:ilvl w:val="2"/>
          <w:numId w:val="17"/>
        </w:numPr>
        <w:rPr>
          <w:szCs w:val="20"/>
        </w:rPr>
      </w:pPr>
      <w:r>
        <w:rPr>
          <w:szCs w:val="20"/>
        </w:rPr>
        <w:t>High Latency CSI class is defined as the superset of all CSI that is supported by the UE</w:t>
      </w:r>
    </w:p>
    <w:p w14:paraId="7321762A" w14:textId="77777777" w:rsidR="00E671E4" w:rsidRDefault="00E671E4" w:rsidP="00E671E4">
      <w:pPr>
        <w:pStyle w:val="ListParagraph"/>
        <w:numPr>
          <w:ilvl w:val="1"/>
          <w:numId w:val="17"/>
        </w:numPr>
        <w:rPr>
          <w:szCs w:val="20"/>
        </w:rPr>
      </w:pPr>
      <w:r>
        <w:rPr>
          <w:szCs w:val="20"/>
        </w:rPr>
        <w:t>Above does not apply for L1 RSRP.</w:t>
      </w:r>
    </w:p>
    <w:p w14:paraId="77B19480" w14:textId="77777777" w:rsidR="00464DBC" w:rsidRDefault="00E671E4" w:rsidP="00464DBC">
      <w:pPr>
        <w:pStyle w:val="ListParagraph"/>
        <w:ind w:left="0"/>
        <w:rPr>
          <w:szCs w:val="20"/>
        </w:rPr>
      </w:pPr>
      <w:r>
        <w:rPr>
          <w:szCs w:val="20"/>
          <w:highlight w:val="yellow"/>
        </w:rPr>
        <w:t>Text proposal to be prepared by Sebastian (Ericsson)</w:t>
      </w:r>
    </w:p>
    <w:p w14:paraId="79C538E8" w14:textId="77777777" w:rsidR="00464DBC" w:rsidRDefault="00464DBC" w:rsidP="00464DBC">
      <w:pPr>
        <w:pStyle w:val="ListParagraph"/>
        <w:ind w:left="0"/>
        <w:rPr>
          <w:szCs w:val="20"/>
        </w:rPr>
      </w:pPr>
    </w:p>
    <w:p w14:paraId="157920A0" w14:textId="1DDB74B7" w:rsidR="003E4735" w:rsidRDefault="00464DBC" w:rsidP="00702C71">
      <w:pPr>
        <w:pStyle w:val="Heading1"/>
      </w:pPr>
      <w:r>
        <w:t>Text proposal for 38.214</w:t>
      </w:r>
      <w:r w:rsidR="003E4735">
        <w:t xml:space="preserve"> </w:t>
      </w:r>
    </w:p>
    <w:p w14:paraId="331C47DE" w14:textId="36D52378" w:rsidR="003E4735" w:rsidRDefault="003E4735" w:rsidP="003E4735">
      <w:pPr>
        <w:pStyle w:val="Heading2"/>
        <w:numPr>
          <w:ilvl w:val="0"/>
          <w:numId w:val="0"/>
        </w:numPr>
        <w:ind w:left="576" w:hanging="576"/>
        <w:rPr>
          <w:ins w:id="1" w:author="Sebastian Faxér" w:date="2018-01-25T22:40:00Z"/>
          <w:color w:val="000000"/>
        </w:rPr>
      </w:pPr>
      <w:bookmarkStart w:id="2" w:name="_Toc501048203"/>
      <w:ins w:id="3" w:author="Sebastian Faxér" w:date="2018-01-25T22:39:00Z">
        <w:r>
          <w:rPr>
            <w:color w:val="000000"/>
          </w:rPr>
          <w:t>5.6</w:t>
        </w:r>
        <w:r>
          <w:rPr>
            <w:color w:val="000000"/>
          </w:rPr>
          <w:tab/>
          <w:t xml:space="preserve">UE </w:t>
        </w:r>
      </w:ins>
      <w:bookmarkEnd w:id="2"/>
      <w:ins w:id="4" w:author="Sebastian Faxér" w:date="2018-01-25T22:40:00Z">
        <w:r>
          <w:rPr>
            <w:color w:val="000000"/>
          </w:rPr>
          <w:t xml:space="preserve">CSI computation </w:t>
        </w:r>
      </w:ins>
      <w:ins w:id="5" w:author="Sebastian Faxér" w:date="2018-01-25T23:09:00Z">
        <w:r w:rsidR="00D31040">
          <w:rPr>
            <w:color w:val="000000"/>
          </w:rPr>
          <w:t>time</w:t>
        </w:r>
      </w:ins>
    </w:p>
    <w:p w14:paraId="2DCFA2AE" w14:textId="77777777" w:rsidR="00D31040" w:rsidRDefault="00D31040" w:rsidP="00031774">
      <w:pPr>
        <w:rPr>
          <w:ins w:id="6" w:author="Sebastian Faxér" w:date="2018-01-25T23:09:00Z"/>
        </w:rPr>
      </w:pPr>
      <w:ins w:id="7" w:author="Sebastian Faxér" w:date="2018-01-25T23:02:00Z">
        <w:r>
          <w:t xml:space="preserve">A Low Latency CSI class and a High Latency CSI class is defined, where each </w:t>
        </w:r>
      </w:ins>
      <w:ins w:id="8" w:author="Sebastian Faxér" w:date="2018-01-25T23:07:00Z">
        <w:r>
          <w:t>Latency class is associated with a CSI computation delay requirement</w:t>
        </w:r>
      </w:ins>
      <w:ins w:id="9" w:author="Sebastian Faxér" w:date="2018-01-25T23:08:00Z">
        <w:r>
          <w:t xml:space="preserve"> Z</w:t>
        </w:r>
      </w:ins>
      <w:ins w:id="10" w:author="Sebastian Faxér" w:date="2018-01-25T23:07:00Z">
        <w:r>
          <w:t xml:space="preserve"> according to Table 5.6.1</w:t>
        </w:r>
      </w:ins>
      <w:ins w:id="11" w:author="Sebastian Faxér" w:date="2018-01-25T23:08:00Z">
        <w:r>
          <w:t xml:space="preserve">. </w:t>
        </w:r>
        <w:r w:rsidR="00DE02C7" w:rsidRPr="00D31040">
          <w:t xml:space="preserve"> Z is defined as the minimum required number of symbols for PDCCH detection/decoding for receiving the CSI reporting triggering DCI, channel estimation, CSI calculation by assuming CSI only PUSCH (no HARQ ACK/NACK) </w:t>
        </w:r>
        <w:r>
          <w:t>for a given numerology and CSI latency class.</w:t>
        </w:r>
      </w:ins>
    </w:p>
    <w:p w14:paraId="05FB5149" w14:textId="027242EB" w:rsidR="00D31040" w:rsidRDefault="00DE02C7" w:rsidP="00031774">
      <w:pPr>
        <w:rPr>
          <w:ins w:id="12" w:author="Sebastian Faxér" w:date="2018-01-25T23:04:00Z"/>
        </w:rPr>
      </w:pPr>
      <w:ins w:id="13" w:author="Sebastian Faxér" w:date="2018-01-25T23:08:00Z">
        <w:r w:rsidRPr="00D31040">
          <w:t xml:space="preserve"> </w:t>
        </w:r>
      </w:ins>
      <w:ins w:id="14" w:author="Sebastian Faxér" w:date="2018-01-25T23:10:00Z">
        <w:r w:rsidR="00031774">
          <w:t xml:space="preserve">The low latency CSI class comprises CSI reports with wideband frequency-granularity where </w:t>
        </w:r>
      </w:ins>
      <w:ins w:id="15" w:author="Sebastian Faxér" w:date="2018-01-25T23:11:00Z">
        <w:r w:rsidR="00031774">
          <w:t>the CSI corresponds to at most</w:t>
        </w:r>
      </w:ins>
      <w:ins w:id="16" w:author="Sebastian Faxér" w:date="2018-01-25T23:10:00Z">
        <w:r w:rsidR="00031774">
          <w:t xml:space="preserve"> 4 CSI-RS ports</w:t>
        </w:r>
      </w:ins>
      <w:ins w:id="17" w:author="Sebastian Faxér" w:date="2018-01-25T23:11:00Z">
        <w:r w:rsidR="00031774">
          <w:t xml:space="preserve"> and where</w:t>
        </w:r>
      </w:ins>
      <w:ins w:id="18" w:author="Sebastian Faxér" w:date="2018-01-25T23:12:00Z">
        <w:r w:rsidR="00031774">
          <w:t xml:space="preserve"> </w:t>
        </w:r>
        <w:proofErr w:type="spellStart"/>
        <w:r w:rsidR="00031774">
          <w:rPr>
            <w:i/>
            <w:color w:val="000000"/>
          </w:rPr>
          <w:t>CodebookType</w:t>
        </w:r>
        <w:proofErr w:type="spellEnd"/>
        <w:r w:rsidR="00031774" w:rsidRPr="00031774">
          <w:rPr>
            <w:color w:val="000000"/>
          </w:rPr>
          <w:t xml:space="preserve"> is</w:t>
        </w:r>
        <w:r w:rsidR="00031774">
          <w:rPr>
            <w:color w:val="000000"/>
          </w:rPr>
          <w:t xml:space="preserve"> set to '</w:t>
        </w:r>
        <w:proofErr w:type="spellStart"/>
        <w:r w:rsidR="00031774">
          <w:rPr>
            <w:color w:val="000000"/>
          </w:rPr>
          <w:t>TypeI-SinglePanel</w:t>
        </w:r>
        <w:proofErr w:type="spellEnd"/>
        <w:r w:rsidR="00031774">
          <w:rPr>
            <w:color w:val="000000"/>
          </w:rPr>
          <w:t>'</w:t>
        </w:r>
      </w:ins>
      <w:ins w:id="19" w:author="Sebastian Faxér" w:date="2018-01-25T23:13:00Z">
        <w:r w:rsidR="00031774">
          <w:rPr>
            <w:color w:val="000000"/>
          </w:rPr>
          <w:t xml:space="preserve"> or to '</w:t>
        </w:r>
        <w:proofErr w:type="spellStart"/>
        <w:r w:rsidR="00031774">
          <w:rPr>
            <w:color w:val="000000"/>
          </w:rPr>
          <w:t>TypeI-MultiPanel</w:t>
        </w:r>
        <w:proofErr w:type="spellEnd"/>
        <w:r w:rsidR="00031774">
          <w:rPr>
            <w:color w:val="000000"/>
          </w:rPr>
          <w:t xml:space="preserve">' or where </w:t>
        </w:r>
        <w:proofErr w:type="spellStart"/>
        <w:r w:rsidR="00031774">
          <w:rPr>
            <w:i/>
            <w:color w:val="000000"/>
          </w:rPr>
          <w:t>ReportQuantity</w:t>
        </w:r>
        <w:proofErr w:type="spellEnd"/>
        <w:r w:rsidR="00031774">
          <w:rPr>
            <w:i/>
            <w:color w:val="000000"/>
          </w:rPr>
          <w:t xml:space="preserve"> </w:t>
        </w:r>
      </w:ins>
      <w:ins w:id="20" w:author="Sebastian Faxér" w:date="2018-01-25T23:15:00Z">
        <w:r w:rsidR="00031774">
          <w:rPr>
            <w:color w:val="000000"/>
          </w:rPr>
          <w:t>set</w:t>
        </w:r>
      </w:ins>
      <w:ins w:id="21" w:author="Sebastian Faxér" w:date="2018-01-25T23:13:00Z">
        <w:r w:rsidR="00031774">
          <w:rPr>
            <w:color w:val="000000"/>
          </w:rPr>
          <w:t xml:space="preserve"> to ‘CRI/RI/CQI’.</w:t>
        </w:r>
      </w:ins>
      <w:ins w:id="22" w:author="Sebastian Faxér" w:date="2018-01-25T23:14:00Z">
        <w:r w:rsidR="00031774">
          <w:rPr>
            <w:color w:val="000000"/>
          </w:rPr>
          <w:t xml:space="preserve"> The high latency CSI class comprises the superset of CSI reports that the UE supports, excluding CSI reports with </w:t>
        </w:r>
      </w:ins>
      <w:proofErr w:type="spellStart"/>
      <w:ins w:id="23" w:author="Sebastian Faxér" w:date="2018-01-25T23:15:00Z">
        <w:r w:rsidR="00031774">
          <w:rPr>
            <w:i/>
            <w:color w:val="000000"/>
          </w:rPr>
          <w:t>ReportQuantity</w:t>
        </w:r>
        <w:proofErr w:type="spellEnd"/>
        <w:r w:rsidR="00031774">
          <w:rPr>
            <w:color w:val="000000"/>
          </w:rPr>
          <w:t xml:space="preserve"> set to ‘CRI/RSRP’.</w:t>
        </w:r>
      </w:ins>
    </w:p>
    <w:p w14:paraId="2F478BCC" w14:textId="5A452CB4" w:rsidR="00D31040" w:rsidRDefault="00D31040" w:rsidP="00031774">
      <w:pPr>
        <w:rPr>
          <w:ins w:id="24" w:author="Sebastian Faxér" w:date="2018-01-25T23:04:00Z"/>
        </w:rPr>
      </w:pPr>
    </w:p>
    <w:p w14:paraId="14BAC531" w14:textId="59139C09" w:rsidR="00D31040" w:rsidRDefault="00D31040" w:rsidP="00D31040">
      <w:pPr>
        <w:pStyle w:val="TH"/>
        <w:rPr>
          <w:ins w:id="25" w:author="Sebastian Faxér" w:date="2018-01-25T23:04:00Z"/>
          <w:i/>
          <w:color w:val="000000"/>
        </w:rPr>
      </w:pPr>
      <w:ins w:id="26" w:author="Sebastian Faxér" w:date="2018-01-25T23:04:00Z">
        <w:r>
          <w:rPr>
            <w:color w:val="000000"/>
          </w:rPr>
          <w:t xml:space="preserve">Table 5.6.1: </w:t>
        </w:r>
      </w:ins>
      <w:ins w:id="27" w:author="Sebastian Faxér" w:date="2018-01-25T23:06:00Z">
        <w:r>
          <w:rPr>
            <w:color w:val="000000"/>
          </w:rPr>
          <w:t>CSI computation delay requirement</w:t>
        </w:r>
      </w:ins>
      <w:ins w:id="28" w:author="Sebastian Faxér" w:date="2018-01-25T23:04:00Z">
        <w:r>
          <w:rPr>
            <w:color w:val="000000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4165"/>
        <w:gridCol w:w="4165"/>
      </w:tblGrid>
      <w:tr w:rsidR="00D31040" w14:paraId="74637BF1" w14:textId="4DA0639C" w:rsidTr="00394EF8">
        <w:trPr>
          <w:jc w:val="center"/>
          <w:ins w:id="29" w:author="Sebastian Faxér" w:date="2018-01-25T23:04:00Z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9276" w14:textId="77777777" w:rsidR="00D31040" w:rsidRDefault="00D31040">
            <w:pPr>
              <w:pStyle w:val="TAC"/>
              <w:rPr>
                <w:ins w:id="30" w:author="Sebastian Faxér" w:date="2018-01-25T23:04:00Z"/>
                <w:rFonts w:eastAsia="Batang"/>
                <w:color w:val="000000"/>
              </w:rPr>
            </w:pPr>
            <w:ins w:id="31" w:author="Sebastian Faxér" w:date="2018-01-25T23:04:00Z">
              <w:r>
                <w:rPr>
                  <w:rFonts w:ascii="Arial" w:eastAsia="Batang" w:hAnsi="Arial"/>
                  <w:color w:val="000000"/>
                  <w:position w:val="-10"/>
                </w:rPr>
                <w:object w:dxaOrig="435" w:dyaOrig="360" w14:anchorId="463C5CA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75pt;height:18pt" o:ole="">
                    <v:imagedata r:id="rId13" o:title=""/>
                  </v:shape>
                  <o:OLEObject Type="Embed" ProgID="Equation.3" ShapeID="_x0000_i1025" DrawAspect="Content" ObjectID="_1578458627" r:id="rId14"/>
                </w:objec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9269" w14:textId="5F8793CC" w:rsidR="00D31040" w:rsidRDefault="00D31040">
            <w:pPr>
              <w:pStyle w:val="TAH"/>
              <w:rPr>
                <w:ins w:id="32" w:author="Sebastian Faxér" w:date="2018-01-25T23:04:00Z"/>
                <w:rFonts w:eastAsia="Batang"/>
                <w:color w:val="000000"/>
              </w:rPr>
            </w:pPr>
            <w:ins w:id="33" w:author="Sebastian Faxér" w:date="2018-01-25T23:05:00Z">
              <w:r>
                <w:rPr>
                  <w:rFonts w:eastAsia="Batang"/>
                  <w:color w:val="000000"/>
                </w:rPr>
                <w:t>Low Latency CSI class delay requirement</w:t>
              </w:r>
            </w:ins>
            <w:ins w:id="34" w:author="Sebastian Faxér" w:date="2018-01-25T23:04:00Z">
              <w:r>
                <w:rPr>
                  <w:rFonts w:eastAsia="Batang"/>
                  <w:color w:val="000000"/>
                </w:rPr>
                <w:t xml:space="preserve"> </w:t>
              </w:r>
            </w:ins>
            <w:ins w:id="35" w:author="Sebastian Faxér" w:date="2018-01-25T23:06:00Z">
              <w:r>
                <w:rPr>
                  <w:rFonts w:eastAsia="Batang"/>
                  <w:color w:val="000000"/>
                </w:rPr>
                <w:t xml:space="preserve">Z </w:t>
              </w:r>
            </w:ins>
            <w:ins w:id="36" w:author="Sebastian Faxér" w:date="2018-01-25T23:04:00Z">
              <w:r>
                <w:rPr>
                  <w:rFonts w:eastAsia="Batang"/>
                  <w:color w:val="000000"/>
                </w:rPr>
                <w:t>[symbols]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4764" w14:textId="58922F0D" w:rsidR="00D31040" w:rsidRDefault="00D31040">
            <w:pPr>
              <w:pStyle w:val="TAH"/>
              <w:rPr>
                <w:ins w:id="37" w:author="Sebastian Faxér" w:date="2018-01-25T23:05:00Z"/>
                <w:rFonts w:eastAsia="Batang"/>
                <w:color w:val="000000"/>
              </w:rPr>
            </w:pPr>
            <w:ins w:id="38" w:author="Sebastian Faxér" w:date="2018-01-25T23:06:00Z">
              <w:r>
                <w:rPr>
                  <w:rFonts w:eastAsia="Batang"/>
                  <w:color w:val="000000"/>
                </w:rPr>
                <w:t xml:space="preserve">Low Latency CSI class delay requirement </w:t>
              </w:r>
            </w:ins>
            <w:ins w:id="39" w:author="Sebastian Faxér" w:date="2018-01-25T23:07:00Z">
              <w:r>
                <w:rPr>
                  <w:rFonts w:eastAsia="Batang"/>
                  <w:color w:val="000000"/>
                </w:rPr>
                <w:t xml:space="preserve">Z </w:t>
              </w:r>
            </w:ins>
            <w:ins w:id="40" w:author="Sebastian Faxér" w:date="2018-01-25T23:06:00Z">
              <w:r>
                <w:rPr>
                  <w:rFonts w:eastAsia="Batang"/>
                  <w:color w:val="000000"/>
                </w:rPr>
                <w:t>[symbols]</w:t>
              </w:r>
            </w:ins>
          </w:p>
        </w:tc>
      </w:tr>
      <w:tr w:rsidR="00D31040" w14:paraId="6B7069DC" w14:textId="14319A80" w:rsidTr="00031774">
        <w:trPr>
          <w:jc w:val="center"/>
          <w:ins w:id="41" w:author="Sebastian Faxér" w:date="2018-01-25T23:04:00Z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B66D" w14:textId="77777777" w:rsidR="00D31040" w:rsidRDefault="00D31040" w:rsidP="00D31040">
            <w:pPr>
              <w:pStyle w:val="TAC"/>
              <w:rPr>
                <w:ins w:id="42" w:author="Sebastian Faxér" w:date="2018-01-25T23:04:00Z"/>
                <w:rFonts w:eastAsia="Batang"/>
                <w:color w:val="000000"/>
              </w:rPr>
            </w:pPr>
            <w:ins w:id="43" w:author="Sebastian Faxér" w:date="2018-01-25T23:04:00Z">
              <w:r>
                <w:rPr>
                  <w:rFonts w:eastAsia="Batang"/>
                  <w:color w:val="000000"/>
                </w:rPr>
                <w:t>0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066" w14:textId="62DC2575" w:rsidR="00D31040" w:rsidRDefault="00D31040" w:rsidP="00D31040">
            <w:pPr>
              <w:pStyle w:val="TAC"/>
              <w:rPr>
                <w:ins w:id="44" w:author="Sebastian Faxér" w:date="2018-01-25T23:04:00Z"/>
                <w:rFonts w:eastAsia="Batang"/>
                <w:color w:val="000000"/>
              </w:rPr>
            </w:pPr>
            <w:ins w:id="45" w:author="Sebastian Faxér" w:date="2018-01-25T23:06:00Z">
              <w:r>
                <w:rPr>
                  <w:rFonts w:eastAsia="Batang"/>
                  <w:color w:val="000000"/>
                </w:rPr>
                <w:t>[TBD]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BCD" w14:textId="01225A8E" w:rsidR="00D31040" w:rsidRDefault="00D31040" w:rsidP="00D31040">
            <w:pPr>
              <w:pStyle w:val="TAC"/>
              <w:rPr>
                <w:ins w:id="46" w:author="Sebastian Faxér" w:date="2018-01-25T23:05:00Z"/>
                <w:rFonts w:eastAsia="Batang"/>
                <w:color w:val="000000"/>
              </w:rPr>
            </w:pPr>
            <w:ins w:id="47" w:author="Sebastian Faxér" w:date="2018-01-25T23:07:00Z">
              <w:r>
                <w:rPr>
                  <w:rFonts w:eastAsia="Batang"/>
                  <w:color w:val="000000"/>
                </w:rPr>
                <w:t>[TBD]</w:t>
              </w:r>
            </w:ins>
          </w:p>
        </w:tc>
      </w:tr>
      <w:tr w:rsidR="00D31040" w14:paraId="2E1D14CD" w14:textId="1463065F" w:rsidTr="00031774">
        <w:trPr>
          <w:jc w:val="center"/>
          <w:ins w:id="48" w:author="Sebastian Faxér" w:date="2018-01-25T23:04:00Z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10D6" w14:textId="77777777" w:rsidR="00D31040" w:rsidRDefault="00D31040" w:rsidP="00D31040">
            <w:pPr>
              <w:pStyle w:val="TAC"/>
              <w:rPr>
                <w:ins w:id="49" w:author="Sebastian Faxér" w:date="2018-01-25T23:04:00Z"/>
                <w:rFonts w:eastAsia="Batang"/>
                <w:color w:val="000000"/>
              </w:rPr>
            </w:pPr>
            <w:ins w:id="50" w:author="Sebastian Faxér" w:date="2018-01-25T23:04:00Z">
              <w:r>
                <w:rPr>
                  <w:rFonts w:eastAsia="Batang"/>
                  <w:color w:val="000000"/>
                </w:rPr>
                <w:t>1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BB94" w14:textId="540637D4" w:rsidR="00D31040" w:rsidRDefault="00D31040" w:rsidP="00D31040">
            <w:pPr>
              <w:pStyle w:val="TAC"/>
              <w:rPr>
                <w:ins w:id="51" w:author="Sebastian Faxér" w:date="2018-01-25T23:04:00Z"/>
                <w:rFonts w:eastAsia="Batang"/>
                <w:color w:val="000000"/>
              </w:rPr>
            </w:pPr>
            <w:ins w:id="52" w:author="Sebastian Faxér" w:date="2018-01-25T23:07:00Z">
              <w:r>
                <w:rPr>
                  <w:rFonts w:eastAsia="Batang"/>
                  <w:color w:val="000000"/>
                </w:rPr>
                <w:t>[TBD]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1765" w14:textId="1DF8B2FC" w:rsidR="00D31040" w:rsidRDefault="00D31040" w:rsidP="00D31040">
            <w:pPr>
              <w:pStyle w:val="TAC"/>
              <w:rPr>
                <w:ins w:id="53" w:author="Sebastian Faxér" w:date="2018-01-25T23:05:00Z"/>
                <w:rFonts w:eastAsia="Batang"/>
                <w:color w:val="000000"/>
              </w:rPr>
            </w:pPr>
            <w:ins w:id="54" w:author="Sebastian Faxér" w:date="2018-01-25T23:07:00Z">
              <w:r>
                <w:rPr>
                  <w:rFonts w:eastAsia="Batang"/>
                  <w:color w:val="000000"/>
                </w:rPr>
                <w:t>[TBD]</w:t>
              </w:r>
            </w:ins>
          </w:p>
        </w:tc>
      </w:tr>
      <w:tr w:rsidR="00D31040" w14:paraId="70D73A1F" w14:textId="09A64FF7" w:rsidTr="00031774">
        <w:trPr>
          <w:trHeight w:val="47"/>
          <w:jc w:val="center"/>
          <w:ins w:id="55" w:author="Sebastian Faxér" w:date="2018-01-25T23:04:00Z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D603" w14:textId="77777777" w:rsidR="00D31040" w:rsidRDefault="00D31040" w:rsidP="00D31040">
            <w:pPr>
              <w:pStyle w:val="TAC"/>
              <w:rPr>
                <w:ins w:id="56" w:author="Sebastian Faxér" w:date="2018-01-25T23:04:00Z"/>
                <w:rFonts w:eastAsia="Batang"/>
                <w:color w:val="000000"/>
              </w:rPr>
            </w:pPr>
            <w:ins w:id="57" w:author="Sebastian Faxér" w:date="2018-01-25T23:04:00Z">
              <w:r>
                <w:rPr>
                  <w:rFonts w:eastAsia="Batang"/>
                  <w:color w:val="000000"/>
                </w:rPr>
                <w:t>2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0D41" w14:textId="6D4468F4" w:rsidR="00D31040" w:rsidRDefault="00D31040" w:rsidP="00D31040">
            <w:pPr>
              <w:pStyle w:val="TAC"/>
              <w:rPr>
                <w:ins w:id="58" w:author="Sebastian Faxér" w:date="2018-01-25T23:04:00Z"/>
                <w:rFonts w:eastAsia="Batang"/>
                <w:color w:val="000000"/>
              </w:rPr>
            </w:pPr>
            <w:ins w:id="59" w:author="Sebastian Faxér" w:date="2018-01-25T23:07:00Z">
              <w:r>
                <w:rPr>
                  <w:rFonts w:eastAsia="Batang"/>
                  <w:color w:val="000000"/>
                </w:rPr>
                <w:t>[TBD]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7B24" w14:textId="68F72644" w:rsidR="00D31040" w:rsidRDefault="00D31040" w:rsidP="00D31040">
            <w:pPr>
              <w:pStyle w:val="TAC"/>
              <w:rPr>
                <w:ins w:id="60" w:author="Sebastian Faxér" w:date="2018-01-25T23:05:00Z"/>
                <w:rFonts w:eastAsia="Batang"/>
                <w:color w:val="000000"/>
              </w:rPr>
            </w:pPr>
            <w:ins w:id="61" w:author="Sebastian Faxér" w:date="2018-01-25T23:07:00Z">
              <w:r>
                <w:rPr>
                  <w:rFonts w:eastAsia="Batang"/>
                  <w:color w:val="000000"/>
                </w:rPr>
                <w:t>[TBD]</w:t>
              </w:r>
            </w:ins>
          </w:p>
        </w:tc>
      </w:tr>
      <w:tr w:rsidR="00D31040" w14:paraId="2A031171" w14:textId="2CBEE7B3" w:rsidTr="00031774">
        <w:trPr>
          <w:jc w:val="center"/>
          <w:ins w:id="62" w:author="Sebastian Faxér" w:date="2018-01-25T23:04:00Z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AA5B" w14:textId="77777777" w:rsidR="00D31040" w:rsidRDefault="00D31040" w:rsidP="00D31040">
            <w:pPr>
              <w:pStyle w:val="TAC"/>
              <w:rPr>
                <w:ins w:id="63" w:author="Sebastian Faxér" w:date="2018-01-25T23:04:00Z"/>
                <w:rFonts w:eastAsia="Batang"/>
                <w:color w:val="000000"/>
              </w:rPr>
            </w:pPr>
            <w:ins w:id="64" w:author="Sebastian Faxér" w:date="2018-01-25T23:04:00Z">
              <w:r>
                <w:rPr>
                  <w:rFonts w:eastAsia="Batang"/>
                  <w:color w:val="000000"/>
                </w:rPr>
                <w:t>3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889" w14:textId="08563B93" w:rsidR="00D31040" w:rsidRDefault="00D31040" w:rsidP="00D31040">
            <w:pPr>
              <w:pStyle w:val="TAC"/>
              <w:rPr>
                <w:ins w:id="65" w:author="Sebastian Faxér" w:date="2018-01-25T23:04:00Z"/>
                <w:rFonts w:eastAsia="Batang"/>
                <w:color w:val="000000"/>
              </w:rPr>
            </w:pPr>
            <w:ins w:id="66" w:author="Sebastian Faxér" w:date="2018-01-25T23:07:00Z">
              <w:r>
                <w:rPr>
                  <w:rFonts w:eastAsia="Batang"/>
                  <w:color w:val="000000"/>
                </w:rPr>
                <w:t>[TBD]</w:t>
              </w:r>
            </w:ins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8CC7" w14:textId="6C83F74C" w:rsidR="00D31040" w:rsidRDefault="00D31040" w:rsidP="00D31040">
            <w:pPr>
              <w:pStyle w:val="TAC"/>
              <w:rPr>
                <w:ins w:id="67" w:author="Sebastian Faxér" w:date="2018-01-25T23:05:00Z"/>
                <w:rFonts w:eastAsia="Batang"/>
                <w:color w:val="000000"/>
              </w:rPr>
            </w:pPr>
            <w:ins w:id="68" w:author="Sebastian Faxér" w:date="2018-01-25T23:07:00Z">
              <w:r>
                <w:rPr>
                  <w:rFonts w:eastAsia="Batang"/>
                  <w:color w:val="000000"/>
                </w:rPr>
                <w:t>[TBD]</w:t>
              </w:r>
            </w:ins>
          </w:p>
        </w:tc>
      </w:tr>
    </w:tbl>
    <w:p w14:paraId="6ED692B8" w14:textId="77777777" w:rsidR="00031774" w:rsidRPr="00031774" w:rsidRDefault="00031774" w:rsidP="00031774">
      <w:pPr>
        <w:rPr>
          <w:ins w:id="69" w:author="Sebastian Faxér" w:date="2018-01-25T23:15:00Z"/>
        </w:rPr>
      </w:pPr>
    </w:p>
    <w:p w14:paraId="60FBA36F" w14:textId="76579AC7" w:rsidR="00E671E4" w:rsidRDefault="00E671E4" w:rsidP="00D92D7E">
      <w:pPr>
        <w:pStyle w:val="Heading2"/>
        <w:numPr>
          <w:ilvl w:val="0"/>
          <w:numId w:val="0"/>
        </w:numPr>
        <w:ind w:left="576" w:hanging="576"/>
      </w:pPr>
    </w:p>
    <w:sectPr w:rsidR="00E671E4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639EE" w14:textId="77777777" w:rsidR="002B64BF" w:rsidRDefault="002B64BF">
      <w:r>
        <w:separator/>
      </w:r>
    </w:p>
  </w:endnote>
  <w:endnote w:type="continuationSeparator" w:id="0">
    <w:p w14:paraId="4CA82133" w14:textId="77777777" w:rsidR="002B64BF" w:rsidRDefault="002B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2D6BED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049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049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98FD5" w14:textId="77777777" w:rsidR="002B64BF" w:rsidRDefault="002B64BF">
      <w:r>
        <w:separator/>
      </w:r>
    </w:p>
  </w:footnote>
  <w:footnote w:type="continuationSeparator" w:id="0">
    <w:p w14:paraId="16BF9F17" w14:textId="77777777" w:rsidR="002B64BF" w:rsidRDefault="002B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B3328"/>
    <w:multiLevelType w:val="hybridMultilevel"/>
    <w:tmpl w:val="7AA23D84"/>
    <w:lvl w:ilvl="0" w:tplc="537C0B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24C3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26B47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66B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3293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4DC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ED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B834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82E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7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4"/>
  </w:num>
  <w:num w:numId="19">
    <w:abstractNumId w:val="8"/>
  </w:num>
  <w:num w:numId="20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1774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3F26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4BF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735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397"/>
    <w:rsid w:val="00441782"/>
    <w:rsid w:val="00441A92"/>
    <w:rsid w:val="00444F56"/>
    <w:rsid w:val="00446488"/>
    <w:rsid w:val="00450498"/>
    <w:rsid w:val="004517AA"/>
    <w:rsid w:val="00452CAC"/>
    <w:rsid w:val="00457565"/>
    <w:rsid w:val="00457B71"/>
    <w:rsid w:val="00464DBC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04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02C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locked/>
    <w:rsid w:val="00D31040"/>
    <w:rPr>
      <w:rFonts w:ascii="Times New Roman" w:hAnsi="Times New Roman"/>
      <w:sz w:val="18"/>
      <w:lang w:val="en-GB"/>
    </w:rPr>
  </w:style>
  <w:style w:type="character" w:customStyle="1" w:styleId="THChar">
    <w:name w:val="TH Char"/>
    <w:link w:val="TH"/>
    <w:locked/>
    <w:rsid w:val="00D31040"/>
    <w:rPr>
      <w:rFonts w:ascii="Times New Roman" w:hAnsi="Times New Roman"/>
      <w:b/>
      <w:lang w:val="en-GB"/>
    </w:rPr>
  </w:style>
  <w:style w:type="character" w:customStyle="1" w:styleId="TAHCar">
    <w:name w:val="TAH Car"/>
    <w:link w:val="TAH"/>
    <w:locked/>
    <w:rsid w:val="00D31040"/>
    <w:rPr>
      <w:rFonts w:ascii="Times New Roman" w:hAnsi="Times New Roman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02ED30-6439-4110-9D5E-A0B43989F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143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Sebastian Faxér</cp:lastModifiedBy>
  <cp:revision>9</cp:revision>
  <cp:lastPrinted>2008-01-31T15:09:00Z</cp:lastPrinted>
  <dcterms:created xsi:type="dcterms:W3CDTF">2018-01-05T14:46:00Z</dcterms:created>
  <dcterms:modified xsi:type="dcterms:W3CDTF">2018-01-26T15:57:00Z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